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3F31A667" w:rsidR="00DA6212" w:rsidRPr="00186525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4F389D">
        <w:rPr>
          <w:b/>
          <w:noProof/>
          <w:sz w:val="24"/>
        </w:rPr>
        <w:t>1</w:t>
      </w:r>
      <w:r w:rsidR="000E4305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1F1F81" w:rsidRPr="001F1F81">
        <w:rPr>
          <w:rFonts w:eastAsiaTheme="minorEastAsia"/>
          <w:b/>
          <w:i/>
          <w:noProof/>
          <w:sz w:val="28"/>
        </w:rPr>
        <w:t>R2-2303915</w:t>
      </w:r>
    </w:p>
    <w:p w14:paraId="08F201FE" w14:textId="10FE6451" w:rsidR="00DA6212" w:rsidRDefault="000E4305" w:rsidP="00DA6212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en-GB"/>
        </w:rPr>
        <w:t>Electronic, 1</w:t>
      </w:r>
      <w:r w:rsidRPr="004077ED">
        <w:rPr>
          <w:rFonts w:eastAsia="MS Mincho"/>
          <w:b/>
          <w:sz w:val="24"/>
          <w:szCs w:val="24"/>
          <w:lang w:eastAsia="en-GB"/>
        </w:rPr>
        <w:t>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– </w:t>
      </w:r>
      <w:r>
        <w:rPr>
          <w:rFonts w:eastAsia="MS Mincho"/>
          <w:b/>
          <w:sz w:val="24"/>
          <w:szCs w:val="24"/>
          <w:lang w:eastAsia="en-GB"/>
        </w:rPr>
        <w:t>26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D383C47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C1EC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430F8746" w:rsidR="001F252D" w:rsidRPr="00CC22DC" w:rsidRDefault="00B221FC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B221FC">
              <w:rPr>
                <w:b/>
                <w:noProof/>
                <w:sz w:val="28"/>
              </w:rPr>
              <w:t>1602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52E72247" w:rsidR="001F252D" w:rsidRPr="00410371" w:rsidRDefault="005F1098" w:rsidP="006A5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51B8">
              <w:rPr>
                <w:b/>
                <w:noProof/>
                <w:sz w:val="28"/>
              </w:rPr>
              <w:t>6</w:t>
            </w:r>
            <w:r w:rsidR="001F252D">
              <w:rPr>
                <w:b/>
                <w:noProof/>
                <w:sz w:val="28"/>
              </w:rPr>
              <w:t>.</w:t>
            </w:r>
            <w:r w:rsidR="006A51B8">
              <w:rPr>
                <w:b/>
                <w:noProof/>
                <w:sz w:val="28"/>
              </w:rPr>
              <w:t>11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605FD0B6" w:rsidR="001F252D" w:rsidRPr="003F7268" w:rsidRDefault="008E4CE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640D680" w:rsidR="001F252D" w:rsidRPr="00270275" w:rsidRDefault="00BE5AE6" w:rsidP="002A4CE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Corrections on </w:t>
            </w:r>
            <w:r w:rsidR="00A40689">
              <w:rPr>
                <w:rFonts w:cs="Arial"/>
                <w:color w:val="000000"/>
              </w:rPr>
              <w:t>MAC reset regarding</w:t>
            </w:r>
            <w:r w:rsidR="0014755B">
              <w:rPr>
                <w:rFonts w:cs="Arial"/>
                <w:color w:val="000000"/>
              </w:rPr>
              <w:t xml:space="preserve"> </w:t>
            </w:r>
            <w:r w:rsidR="00A40689">
              <w:rPr>
                <w:rFonts w:cs="Arial"/>
                <w:color w:val="000000"/>
              </w:rPr>
              <w:t xml:space="preserve">configured </w:t>
            </w:r>
            <w:r w:rsidR="002A4CEB">
              <w:rPr>
                <w:rFonts w:cs="Arial"/>
                <w:color w:val="000000"/>
              </w:rPr>
              <w:t xml:space="preserve">sidelink </w:t>
            </w:r>
            <w:r w:rsidR="00A40689">
              <w:rPr>
                <w:rFonts w:cs="Arial"/>
                <w:color w:val="000000"/>
              </w:rPr>
              <w:t>grant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0BD78D75" w:rsidR="001F252D" w:rsidRPr="00270275" w:rsidRDefault="00270275" w:rsidP="003B3403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  <w:r w:rsidR="00B90D6C">
              <w:rPr>
                <w:rFonts w:eastAsia="微軟正黑體" w:cs="Arial"/>
                <w:noProof/>
                <w:lang w:eastAsia="zh-TW"/>
              </w:rPr>
              <w:t xml:space="preserve">, </w:t>
            </w:r>
            <w:r w:rsidR="002B0BFB" w:rsidRPr="002B0BFB">
              <w:rPr>
                <w:rFonts w:eastAsia="微軟正黑體" w:cs="Arial"/>
                <w:noProof/>
                <w:lang w:eastAsia="zh-TW"/>
              </w:rPr>
              <w:t>Huawei, HiSilicon</w:t>
            </w:r>
            <w:r w:rsidR="002B0BFB">
              <w:rPr>
                <w:rFonts w:eastAsia="微軟正黑體" w:cs="Arial" w:hint="eastAsia"/>
                <w:noProof/>
                <w:lang w:eastAsia="zh-TW"/>
              </w:rPr>
              <w:t>,</w:t>
            </w:r>
            <w:r w:rsidR="002B0BFB">
              <w:rPr>
                <w:rFonts w:eastAsia="微軟正黑體" w:cs="Arial"/>
                <w:noProof/>
                <w:lang w:eastAsia="zh-TW"/>
              </w:rPr>
              <w:t xml:space="preserve"> </w:t>
            </w:r>
            <w:r w:rsidR="00EF7DC1">
              <w:rPr>
                <w:rFonts w:eastAsia="微軟正黑體" w:cs="Arial"/>
                <w:noProof/>
                <w:lang w:eastAsia="zh-TW"/>
              </w:rPr>
              <w:t>Samsung</w:t>
            </w:r>
            <w:r w:rsidR="007E5DE3">
              <w:rPr>
                <w:rFonts w:eastAsia="微軟正黑體" w:cs="Arial"/>
                <w:noProof/>
                <w:lang w:eastAsia="zh-TW"/>
              </w:rPr>
              <w:t>,</w:t>
            </w:r>
            <w:r w:rsidR="00555BBC">
              <w:rPr>
                <w:rFonts w:eastAsia="微軟正黑體" w:cs="Arial"/>
                <w:noProof/>
                <w:lang w:eastAsia="zh-TW"/>
              </w:rPr>
              <w:t xml:space="preserve"> 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606F77D0" w:rsidR="001F252D" w:rsidRPr="00270275" w:rsidRDefault="006A51B8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6A51B8">
              <w:t>5G_V2X_NRSL-Core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F3369C5" w:rsidR="001F252D" w:rsidRPr="00270275" w:rsidRDefault="001F252D" w:rsidP="00F1177F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</w:t>
            </w:r>
            <w:r w:rsidR="000E4305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F1177F">
              <w:rPr>
                <w:noProof/>
              </w:rPr>
              <w:t>07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605B228E" w:rsidR="001F252D" w:rsidRDefault="006A51B8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6F62EDB0" w:rsidR="001F252D" w:rsidRDefault="001F252D" w:rsidP="006F2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6F28D3"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04B22" w14:textId="5E702767" w:rsidR="00370640" w:rsidRDefault="00370640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  <w:r>
              <w:rPr>
                <w:rFonts w:eastAsia="新細明體" w:cs="Arial" w:hint="eastAsia"/>
                <w:noProof/>
                <w:lang w:eastAsia="zh-TW"/>
              </w:rPr>
              <w:t>I</w:t>
            </w:r>
            <w:r>
              <w:rPr>
                <w:rFonts w:eastAsia="新細明體" w:cs="Arial"/>
                <w:noProof/>
                <w:lang w:eastAsia="zh-TW"/>
              </w:rPr>
              <w:t xml:space="preserve">n the current specification, </w:t>
            </w:r>
            <w:r w:rsidR="00480B85">
              <w:rPr>
                <w:rFonts w:eastAsia="新細明體" w:cs="Arial"/>
                <w:noProof/>
                <w:lang w:eastAsia="zh-TW"/>
              </w:rPr>
              <w:t xml:space="preserve">when </w:t>
            </w:r>
            <w:r>
              <w:rPr>
                <w:rFonts w:eastAsia="新細明體" w:cs="Arial"/>
                <w:noProof/>
                <w:lang w:eastAsia="zh-TW"/>
              </w:rPr>
              <w:t xml:space="preserve">a </w:t>
            </w:r>
            <w:r w:rsidR="009E6F68">
              <w:rPr>
                <w:rFonts w:eastAsia="新細明體" w:cs="Arial"/>
                <w:noProof/>
                <w:lang w:eastAsia="zh-TW"/>
              </w:rPr>
              <w:t>MAC entity</w:t>
            </w:r>
            <w:r>
              <w:rPr>
                <w:rFonts w:eastAsia="新細明體" w:cs="Arial"/>
                <w:noProof/>
                <w:lang w:eastAsia="zh-TW"/>
              </w:rPr>
              <w:t xml:space="preserve"> performs MAC reset</w:t>
            </w:r>
            <w:r w:rsidR="009E6F68">
              <w:rPr>
                <w:rFonts w:eastAsia="新細明體" w:cs="Arial"/>
                <w:noProof/>
                <w:lang w:eastAsia="zh-TW"/>
              </w:rPr>
              <w:t xml:space="preserve"> requested by</w:t>
            </w:r>
            <w:r w:rsidR="00D948A7">
              <w:rPr>
                <w:rFonts w:eastAsia="新細明體" w:cs="Arial"/>
                <w:noProof/>
                <w:lang w:eastAsia="zh-TW"/>
              </w:rPr>
              <w:t xml:space="preserve"> RRC</w:t>
            </w:r>
            <w:r>
              <w:rPr>
                <w:rFonts w:eastAsia="新細明體" w:cs="Arial"/>
                <w:noProof/>
                <w:lang w:eastAsia="zh-TW"/>
              </w:rPr>
              <w:t xml:space="preserve">, the </w:t>
            </w:r>
            <w:r w:rsidR="00D948A7">
              <w:rPr>
                <w:rFonts w:eastAsia="新細明體" w:cs="Arial"/>
                <w:noProof/>
                <w:lang w:eastAsia="zh-TW"/>
              </w:rPr>
              <w:t xml:space="preserve">MAC entity </w:t>
            </w:r>
            <w:r>
              <w:rPr>
                <w:rFonts w:eastAsia="新細明體" w:cs="Arial"/>
                <w:noProof/>
                <w:lang w:eastAsia="zh-TW"/>
              </w:rPr>
              <w:t xml:space="preserve">considers the </w:t>
            </w:r>
            <w:r w:rsidR="00F721F4" w:rsidRPr="00F721F4">
              <w:rPr>
                <w:rFonts w:eastAsia="新細明體" w:cs="Arial"/>
                <w:i/>
                <w:noProof/>
                <w:lang w:eastAsia="zh-TW"/>
              </w:rPr>
              <w:t>timeAlignmentTimer</w:t>
            </w:r>
            <w:r w:rsidR="00F721F4" w:rsidRPr="00F721F4">
              <w:rPr>
                <w:rFonts w:eastAsia="新細明體" w:cs="Arial" w:hint="eastAsia"/>
                <w:noProof/>
                <w:lang w:eastAsia="zh-TW"/>
              </w:rPr>
              <w:t xml:space="preserve"> </w:t>
            </w:r>
            <w:r w:rsidR="00F721F4" w:rsidRPr="00F721F4">
              <w:rPr>
                <w:rFonts w:eastAsia="新細明體" w:cs="Arial"/>
                <w:noProof/>
                <w:lang w:eastAsia="zh-TW"/>
              </w:rPr>
              <w:t>to be expired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 and performs the actions in clause 5.2, where the </w:t>
            </w:r>
            <w:r w:rsidR="00D948A7">
              <w:rPr>
                <w:rFonts w:eastAsia="新細明體" w:cs="Arial"/>
                <w:noProof/>
                <w:lang w:eastAsia="zh-TW"/>
              </w:rPr>
              <w:t xml:space="preserve">MAC entity 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clears any configured DL assignments and </w:t>
            </w:r>
            <w:r w:rsidR="00D948A7">
              <w:rPr>
                <w:rFonts w:eastAsia="新細明體" w:cs="Arial"/>
                <w:noProof/>
                <w:lang w:eastAsia="zh-TW"/>
              </w:rPr>
              <w:t xml:space="preserve">configured 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UL grants: </w:t>
            </w:r>
          </w:p>
          <w:p w14:paraId="61779D35" w14:textId="44D6F570" w:rsidR="00F721F4" w:rsidRDefault="00F721F4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</w:p>
          <w:tbl>
            <w:tblPr>
              <w:tblStyle w:val="aff"/>
              <w:tblW w:w="0" w:type="auto"/>
              <w:tblInd w:w="58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721F4" w14:paraId="79F39B4A" w14:textId="77777777" w:rsidTr="00F721F4">
              <w:tc>
                <w:tcPr>
                  <w:tcW w:w="6852" w:type="dxa"/>
                </w:tcPr>
                <w:p w14:paraId="68E4B861" w14:textId="77777777" w:rsidR="00F721F4" w:rsidRPr="00F721F4" w:rsidRDefault="00F721F4" w:rsidP="00F721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80"/>
                    <w:ind w:left="1134" w:hanging="1134"/>
                    <w:textAlignment w:val="baseline"/>
                    <w:outlineLvl w:val="1"/>
                    <w:rPr>
                      <w:rFonts w:ascii="Arial" w:eastAsia="Times New Roman" w:hAnsi="Arial"/>
                      <w:sz w:val="28"/>
                      <w:lang w:eastAsia="ko-KR"/>
                    </w:rPr>
                  </w:pP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>5.12</w:t>
                  </w: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ab/>
                    <w:t>MAC Reset</w:t>
                  </w:r>
                </w:p>
                <w:p w14:paraId="2982530E" w14:textId="77777777" w:rsidR="00F721F4" w:rsidRPr="00F721F4" w:rsidRDefault="00F721F4" w:rsidP="00F721F4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sz w:val="18"/>
                      <w:lang w:eastAsia="ja-JP"/>
                    </w:rPr>
                  </w:pPr>
                  <w:r w:rsidRPr="00F721F4">
                    <w:rPr>
                      <w:rFonts w:eastAsia="Times New Roman"/>
                      <w:sz w:val="18"/>
                      <w:lang w:eastAsia="ja-JP"/>
                    </w:rPr>
                    <w:t xml:space="preserve">If a reset of the MAC entity is requested by upper layers, the </w:t>
                  </w:r>
                  <w:r w:rsidRPr="00F721F4">
                    <w:rPr>
                      <w:rFonts w:eastAsia="Times New Roman"/>
                      <w:noProof/>
                      <w:sz w:val="18"/>
                      <w:lang w:eastAsia="ja-JP"/>
                    </w:rPr>
                    <w:t>MAC entity</w:t>
                  </w:r>
                  <w:r w:rsidRPr="00F721F4">
                    <w:rPr>
                      <w:rFonts w:eastAsia="Times New Roman"/>
                      <w:sz w:val="18"/>
                      <w:lang w:eastAsia="ja-JP"/>
                    </w:rPr>
                    <w:t xml:space="preserve"> shall:</w:t>
                  </w:r>
                </w:p>
                <w:p w14:paraId="099730C1" w14:textId="77777777" w:rsidR="00F721F4" w:rsidRPr="00F721F4" w:rsidRDefault="00F721F4" w:rsidP="00F721F4">
                  <w:pPr>
                    <w:pStyle w:val="B1"/>
                    <w:rPr>
                      <w:sz w:val="18"/>
                    </w:rPr>
                  </w:pPr>
                  <w:r w:rsidRPr="00F721F4">
                    <w:rPr>
                      <w:sz w:val="18"/>
                    </w:rPr>
                    <w:t>1&gt;</w:t>
                  </w:r>
                  <w:r w:rsidRPr="00F721F4">
                    <w:rPr>
                      <w:sz w:val="18"/>
                    </w:rPr>
                    <w:tab/>
                    <w:t xml:space="preserve">consider all </w:t>
                  </w:r>
                  <w:r w:rsidRPr="00F721F4">
                    <w:rPr>
                      <w:i/>
                      <w:noProof/>
                      <w:sz w:val="18"/>
                    </w:rPr>
                    <w:t>timeAlignmentTimer</w:t>
                  </w:r>
                  <w:r w:rsidRPr="00F721F4">
                    <w:rPr>
                      <w:iCs/>
                      <w:noProof/>
                      <w:sz w:val="18"/>
                    </w:rPr>
                    <w:t>s</w:t>
                  </w:r>
                  <w:r w:rsidRPr="00F721F4">
                    <w:rPr>
                      <w:sz w:val="18"/>
                    </w:rPr>
                    <w:t xml:space="preserve"> as expired and perform the corresponding actions in clause 5.2;</w:t>
                  </w:r>
                </w:p>
                <w:p w14:paraId="07B9168F" w14:textId="1CB872D8" w:rsidR="00F721F4" w:rsidRPr="00F721F4" w:rsidRDefault="00F721F4" w:rsidP="00F721F4">
                  <w:pPr>
                    <w:pStyle w:val="CRCoverPage"/>
                    <w:spacing w:after="0"/>
                    <w:ind w:leftChars="29" w:left="58"/>
                    <w:rPr>
                      <w:rFonts w:eastAsia="新細明體" w:cs="Arial"/>
                      <w:noProof/>
                      <w:sz w:val="18"/>
                      <w:lang w:eastAsia="zh-TW"/>
                    </w:rPr>
                  </w:pPr>
                  <w:r w:rsidRPr="00F721F4">
                    <w:rPr>
                      <w:rFonts w:eastAsia="新細明體" w:cs="Arial"/>
                      <w:noProof/>
                      <w:sz w:val="18"/>
                      <w:lang w:eastAsia="zh-TW"/>
                    </w:rPr>
                    <w:t>…</w:t>
                  </w:r>
                </w:p>
                <w:p w14:paraId="57E89E1A" w14:textId="1C3491F4" w:rsidR="00F721F4" w:rsidRDefault="00F721F4" w:rsidP="00F721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80"/>
                    <w:ind w:left="1134" w:hanging="1134"/>
                    <w:textAlignment w:val="baseline"/>
                    <w:outlineLvl w:val="1"/>
                    <w:rPr>
                      <w:rFonts w:ascii="Arial" w:eastAsia="Times New Roman" w:hAnsi="Arial"/>
                      <w:sz w:val="28"/>
                      <w:lang w:eastAsia="ko-KR"/>
                    </w:rPr>
                  </w:pPr>
                  <w:bookmarkStart w:id="1" w:name="_Toc29239826"/>
                  <w:bookmarkStart w:id="2" w:name="_Toc37296185"/>
                  <w:bookmarkStart w:id="3" w:name="_Toc46490311"/>
                  <w:bookmarkStart w:id="4" w:name="_Toc52752006"/>
                  <w:bookmarkStart w:id="5" w:name="_Toc52796468"/>
                  <w:bookmarkStart w:id="6" w:name="_Toc124540297"/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>5.2</w:t>
                  </w: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ab/>
                    <w:t>Maintenance of Uplink Time Alignment</w:t>
                  </w:r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</w:p>
                <w:p w14:paraId="27CFF517" w14:textId="480FC379" w:rsidR="00943FDA" w:rsidRPr="00943FDA" w:rsidRDefault="00943FDA" w:rsidP="00943FDA">
                  <w:pPr>
                    <w:pStyle w:val="CRCoverPage"/>
                    <w:spacing w:after="0"/>
                    <w:ind w:leftChars="29" w:left="58"/>
                    <w:rPr>
                      <w:rFonts w:eastAsia="新細明體" w:cs="Arial"/>
                      <w:noProof/>
                      <w:sz w:val="18"/>
                      <w:lang w:eastAsia="zh-TW"/>
                    </w:rPr>
                  </w:pPr>
                  <w:r w:rsidRPr="00943FDA">
                    <w:rPr>
                      <w:rFonts w:eastAsia="新細明體" w:cs="Arial"/>
                      <w:noProof/>
                      <w:sz w:val="18"/>
                      <w:lang w:eastAsia="zh-TW"/>
                    </w:rPr>
                    <w:t>…</w:t>
                  </w:r>
                </w:p>
                <w:p w14:paraId="06683001" w14:textId="77777777" w:rsidR="00F721F4" w:rsidRPr="00F721F4" w:rsidRDefault="00F721F4" w:rsidP="00F721F4">
                  <w:pPr>
                    <w:pStyle w:val="B1"/>
                    <w:rPr>
                      <w:noProof/>
                      <w:sz w:val="18"/>
                    </w:rPr>
                  </w:pPr>
                  <w:r w:rsidRPr="00F721F4">
                    <w:rPr>
                      <w:noProof/>
                      <w:sz w:val="18"/>
                      <w:lang w:eastAsia="ko-KR"/>
                    </w:rPr>
                    <w:t>1&gt;</w:t>
                  </w:r>
                  <w:r w:rsidRPr="00F721F4">
                    <w:rPr>
                      <w:noProof/>
                      <w:sz w:val="18"/>
                    </w:rPr>
                    <w:tab/>
                    <w:t xml:space="preserve">when a </w:t>
                  </w:r>
                  <w:r w:rsidRPr="00F721F4">
                    <w:rPr>
                      <w:i/>
                      <w:noProof/>
                      <w:sz w:val="18"/>
                    </w:rPr>
                    <w:t>timeAlignmentTimer</w:t>
                  </w:r>
                  <w:r w:rsidRPr="00F721F4">
                    <w:rPr>
                      <w:noProof/>
                      <w:sz w:val="18"/>
                    </w:rPr>
                    <w:t xml:space="preserve"> expires:</w:t>
                  </w:r>
                </w:p>
                <w:p w14:paraId="66065A06" w14:textId="77777777" w:rsidR="00F721F4" w:rsidRPr="00F721F4" w:rsidRDefault="00F721F4" w:rsidP="00F721F4">
                  <w:pPr>
                    <w:pStyle w:val="B3"/>
                    <w:rPr>
                      <w:sz w:val="18"/>
                    </w:rPr>
                  </w:pPr>
                  <w:r w:rsidRPr="00F721F4">
                    <w:rPr>
                      <w:sz w:val="18"/>
                      <w:lang w:eastAsia="ko-KR"/>
                    </w:rPr>
                    <w:t>3&gt;</w:t>
                  </w:r>
                  <w:r w:rsidRPr="00F721F4">
                    <w:rPr>
                      <w:sz w:val="18"/>
                    </w:rPr>
                    <w:tab/>
                  </w:r>
                  <w:r w:rsidRPr="00F721F4">
                    <w:rPr>
                      <w:sz w:val="18"/>
                      <w:lang w:eastAsia="ko-KR"/>
                    </w:rPr>
                    <w:t>clear</w:t>
                  </w:r>
                  <w:r w:rsidRPr="00F721F4">
                    <w:rPr>
                      <w:sz w:val="18"/>
                    </w:rPr>
                    <w:t xml:space="preserve"> any configured downlink assignments and </w:t>
                  </w:r>
                  <w:r w:rsidRPr="00F721F4">
                    <w:rPr>
                      <w:sz w:val="18"/>
                      <w:lang w:eastAsia="ko-KR"/>
                    </w:rPr>
                    <w:t xml:space="preserve">configured </w:t>
                  </w:r>
                  <w:r w:rsidRPr="00F721F4">
                    <w:rPr>
                      <w:sz w:val="18"/>
                    </w:rPr>
                    <w:t>uplink grants;</w:t>
                  </w:r>
                </w:p>
                <w:p w14:paraId="2942924F" w14:textId="0359A8C3" w:rsidR="00F721F4" w:rsidRPr="00F721F4" w:rsidRDefault="00F721F4" w:rsidP="004C79E8">
                  <w:pPr>
                    <w:pStyle w:val="CRCoverPage"/>
                    <w:spacing w:after="0"/>
                    <w:rPr>
                      <w:rFonts w:eastAsia="新細明體" w:cs="Arial"/>
                      <w:noProof/>
                      <w:lang w:eastAsia="zh-TW"/>
                    </w:rPr>
                  </w:pPr>
                </w:p>
              </w:tc>
            </w:tr>
          </w:tbl>
          <w:p w14:paraId="059294D8" w14:textId="77777777" w:rsidR="00F721F4" w:rsidRDefault="00F721F4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</w:p>
          <w:p w14:paraId="75113998" w14:textId="02112026" w:rsidR="00CB5564" w:rsidRPr="004C79E8" w:rsidRDefault="00D948A7" w:rsidP="004C79E8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eastAsia="新細明體" w:cs="Arial"/>
                <w:noProof/>
                <w:lang w:eastAsia="zh-TW"/>
              </w:rPr>
              <w:t>The MAC entity</w:t>
            </w:r>
            <w:r>
              <w:rPr>
                <w:rFonts w:cs="Arial"/>
                <w:noProof/>
              </w:rPr>
              <w:t xml:space="preserve"> should not keep using SL CG in scenarios requiring MAC reset, e.g. the serving cell changes due to handover/RRC re-establishment. </w:t>
            </w:r>
            <w:r w:rsidR="00F721F4">
              <w:rPr>
                <w:rFonts w:cs="Arial"/>
                <w:noProof/>
              </w:rPr>
              <w:t>T</w:t>
            </w:r>
            <w:r w:rsidR="000E4305">
              <w:rPr>
                <w:rFonts w:cs="Arial"/>
                <w:noProof/>
              </w:rPr>
              <w:t xml:space="preserve">o align with </w:t>
            </w:r>
            <w:r>
              <w:rPr>
                <w:rFonts w:cs="Arial"/>
                <w:noProof/>
              </w:rPr>
              <w:t xml:space="preserve">the handling of </w:t>
            </w:r>
            <w:r w:rsidR="000E4305">
              <w:rPr>
                <w:rFonts w:cs="Arial"/>
                <w:noProof/>
              </w:rPr>
              <w:t xml:space="preserve">Uu CG, the </w:t>
            </w:r>
            <w:r>
              <w:rPr>
                <w:rFonts w:cs="Arial"/>
                <w:noProof/>
              </w:rPr>
              <w:t xml:space="preserve">MAC entity </w:t>
            </w:r>
            <w:r w:rsidR="000E4305">
              <w:rPr>
                <w:rFonts w:cs="Arial"/>
                <w:noProof/>
              </w:rPr>
              <w:t xml:space="preserve">should </w:t>
            </w:r>
            <w:r>
              <w:rPr>
                <w:rFonts w:cs="Arial"/>
                <w:noProof/>
              </w:rPr>
              <w:t xml:space="preserve">also </w:t>
            </w:r>
            <w:r w:rsidR="000E4305">
              <w:rPr>
                <w:rFonts w:cs="Arial"/>
                <w:noProof/>
              </w:rPr>
              <w:t xml:space="preserve">clear SL CG when </w:t>
            </w:r>
            <w:r w:rsidR="00F721F4">
              <w:rPr>
                <w:rFonts w:cs="Arial"/>
                <w:noProof/>
              </w:rPr>
              <w:t>performing MAC reset</w:t>
            </w:r>
            <w:r w:rsidR="00CE0033">
              <w:rPr>
                <w:rFonts w:cs="Arial"/>
                <w:noProof/>
              </w:rPr>
              <w:t>.</w:t>
            </w:r>
          </w:p>
          <w:p w14:paraId="720E22E5" w14:textId="39AD6943" w:rsidR="003D22C4" w:rsidRPr="00CB5564" w:rsidRDefault="003D22C4" w:rsidP="0059133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660AF0D3" w:rsidR="00483127" w:rsidRPr="00140F02" w:rsidRDefault="00140F02" w:rsidP="00140F02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Added that the </w:t>
            </w:r>
            <w:r w:rsidR="00D948A7">
              <w:rPr>
                <w:rFonts w:cs="Arial"/>
                <w:noProof/>
              </w:rPr>
              <w:t xml:space="preserve">MAC entity </w:t>
            </w:r>
            <w:r>
              <w:rPr>
                <w:rFonts w:cs="Arial"/>
                <w:noProof/>
              </w:rPr>
              <w:t>clears configured sidelink grant</w:t>
            </w:r>
            <w:r w:rsidR="00483127" w:rsidRPr="00140F02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when performing MAC reset.</w:t>
            </w:r>
          </w:p>
          <w:p w14:paraId="1A2F8E7D" w14:textId="34DCD164" w:rsidR="00DE6D1E" w:rsidRPr="006427B6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0A04025C" w:rsidR="00AF2C19" w:rsidRPr="00095A07" w:rsidRDefault="006734DF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MAC reset</w:t>
            </w:r>
          </w:p>
          <w:p w14:paraId="07C4D39F" w14:textId="77777777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66B03C83" w14:textId="754A9319" w:rsidR="005A1870" w:rsidRDefault="005A1870" w:rsidP="00140F02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11D027B" w14:textId="4D38EF91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 w:rsidR="008E4CEA">
              <w:rPr>
                <w:rFonts w:eastAsia="SimSun" w:cs="Arial"/>
                <w:noProof/>
                <w:lang w:eastAsia="zh-CN"/>
              </w:rPr>
              <w:t xml:space="preserve">the network could still reserve the configured </w:t>
            </w:r>
            <w:r w:rsidR="00D948A7">
              <w:rPr>
                <w:rFonts w:eastAsia="SimSun" w:cs="Arial"/>
                <w:noProof/>
                <w:lang w:eastAsia="zh-CN"/>
              </w:rPr>
              <w:t xml:space="preserve">sidelink </w:t>
            </w:r>
            <w:r w:rsidR="008E4CEA">
              <w:rPr>
                <w:rFonts w:eastAsia="SimSun" w:cs="Arial"/>
                <w:noProof/>
                <w:lang w:eastAsia="zh-CN"/>
              </w:rPr>
              <w:t>resources for the UE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095A07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5477693D" w:rsidR="001F252D" w:rsidRPr="0074029D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="00140F02">
              <w:rPr>
                <w:rFonts w:eastAsia="SimSun" w:cs="Arial"/>
                <w:noProof/>
                <w:lang w:eastAsia="zh-CN"/>
              </w:rPr>
              <w:t xml:space="preserve">the UE could </w:t>
            </w:r>
            <w:r w:rsidR="008E4CEA">
              <w:rPr>
                <w:rFonts w:eastAsia="SimSun" w:cs="Arial"/>
                <w:noProof/>
                <w:lang w:eastAsia="zh-CN"/>
              </w:rPr>
              <w:t xml:space="preserve">still </w:t>
            </w:r>
            <w:r w:rsidR="00140F02">
              <w:rPr>
                <w:rFonts w:eastAsia="SimSun" w:cs="Arial"/>
                <w:noProof/>
                <w:lang w:eastAsia="zh-CN"/>
              </w:rPr>
              <w:t xml:space="preserve">occupy configured </w:t>
            </w:r>
            <w:r w:rsidR="00D948A7">
              <w:rPr>
                <w:rFonts w:eastAsia="SimSun" w:cs="Arial"/>
                <w:noProof/>
                <w:lang w:eastAsia="zh-CN"/>
              </w:rPr>
              <w:t xml:space="preserve">sidelink </w:t>
            </w:r>
            <w:r w:rsidR="00140F02">
              <w:rPr>
                <w:rFonts w:eastAsia="SimSun" w:cs="Arial"/>
                <w:noProof/>
                <w:lang w:eastAsia="zh-CN"/>
              </w:rPr>
              <w:t>resources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53133B46" w:rsidR="0046029E" w:rsidRDefault="00140F02" w:rsidP="00140F02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The UE could </w:t>
            </w:r>
            <w:r w:rsidR="00D948A7">
              <w:rPr>
                <w:rFonts w:eastAsia="SimSun" w:cs="Arial"/>
                <w:noProof/>
                <w:lang w:eastAsia="zh-CN"/>
              </w:rPr>
              <w:t xml:space="preserve">still </w:t>
            </w:r>
            <w:r>
              <w:rPr>
                <w:rFonts w:eastAsia="SimSun" w:cs="Arial"/>
                <w:noProof/>
                <w:lang w:eastAsia="zh-CN"/>
              </w:rPr>
              <w:t>occupy configured sidelink resources after resetting MAC</w:t>
            </w:r>
            <w:r w:rsidR="006734DF">
              <w:rPr>
                <w:rFonts w:eastAsia="SimSun" w:cs="Arial"/>
                <w:noProof/>
                <w:lang w:eastAsia="zh-CN"/>
              </w:rPr>
              <w:t xml:space="preserve"> and may result in collisions of SL transmissions</w:t>
            </w:r>
            <w:r w:rsidR="0046029E" w:rsidRPr="004F477A">
              <w:rPr>
                <w:iCs/>
              </w:rPr>
              <w:t>.</w:t>
            </w:r>
            <w:r w:rsidR="0046029E"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790F0885" w14:textId="1E63D8EC" w:rsidR="00483127" w:rsidRPr="0046029E" w:rsidRDefault="00483127" w:rsidP="00483127">
            <w:pPr>
              <w:pStyle w:val="CRCoverPage"/>
              <w:adjustRightInd w:val="0"/>
              <w:snapToGrid w:val="0"/>
              <w:spacing w:afterLines="50"/>
              <w:ind w:leftChars="31"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CAE70B" w:rsidR="00CE32C0" w:rsidRPr="00294FAC" w:rsidRDefault="00E5362B" w:rsidP="006D3CB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</w:t>
            </w:r>
            <w:r w:rsidR="006D3CBB">
              <w:rPr>
                <w:rFonts w:eastAsiaTheme="minorEastAsia"/>
                <w:noProof/>
                <w:lang w:eastAsia="zh-CN"/>
              </w:rPr>
              <w:t>12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1DEF1781" w14:textId="77777777" w:rsidR="006F28D3" w:rsidRPr="006F28D3" w:rsidRDefault="006F28D3" w:rsidP="006F28D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7" w:name="_Toc29239856"/>
      <w:bookmarkStart w:id="8" w:name="_Toc37296216"/>
      <w:bookmarkStart w:id="9" w:name="_Toc46490343"/>
      <w:bookmarkStart w:id="10" w:name="_Toc52752038"/>
      <w:bookmarkStart w:id="11" w:name="_Toc52796500"/>
      <w:bookmarkStart w:id="12" w:name="_Toc124540329"/>
      <w:r w:rsidRPr="006F28D3">
        <w:rPr>
          <w:rFonts w:ascii="Arial" w:eastAsia="Times New Roman" w:hAnsi="Arial"/>
          <w:sz w:val="32"/>
          <w:lang w:eastAsia="ko-KR"/>
        </w:rPr>
        <w:t>5.12</w:t>
      </w:r>
      <w:r w:rsidRPr="006F28D3">
        <w:rPr>
          <w:rFonts w:ascii="Arial" w:eastAsia="Times New Roman" w:hAnsi="Arial"/>
          <w:sz w:val="32"/>
          <w:lang w:eastAsia="ko-KR"/>
        </w:rPr>
        <w:tab/>
        <w:t>MAC Reset</w:t>
      </w:r>
      <w:bookmarkEnd w:id="7"/>
      <w:bookmarkEnd w:id="8"/>
      <w:bookmarkEnd w:id="9"/>
      <w:bookmarkEnd w:id="10"/>
      <w:bookmarkEnd w:id="11"/>
      <w:bookmarkEnd w:id="12"/>
    </w:p>
    <w:p w14:paraId="786573BF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 xml:space="preserve">If a reset of the MAC entity is requested by upper layers, the </w:t>
      </w:r>
      <w:r w:rsidRPr="006F28D3">
        <w:rPr>
          <w:rFonts w:eastAsia="Times New Roman"/>
          <w:noProof/>
          <w:lang w:eastAsia="ja-JP"/>
        </w:rPr>
        <w:t>MAC entity</w:t>
      </w:r>
      <w:r w:rsidRPr="006F28D3">
        <w:rPr>
          <w:rFonts w:eastAsia="Times New Roman"/>
          <w:lang w:eastAsia="ja-JP"/>
        </w:rPr>
        <w:t xml:space="preserve"> shall:</w:t>
      </w:r>
    </w:p>
    <w:p w14:paraId="671655F4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ja-JP"/>
        </w:rPr>
        <w:tab/>
        <w:t xml:space="preserve">initialize </w:t>
      </w:r>
      <w:r w:rsidRPr="006F28D3">
        <w:rPr>
          <w:rFonts w:eastAsia="Times New Roman"/>
          <w:i/>
          <w:lang w:eastAsia="ja-JP"/>
        </w:rPr>
        <w:t>Bj</w:t>
      </w:r>
      <w:r w:rsidRPr="006F28D3">
        <w:rPr>
          <w:rFonts w:eastAsia="Times New Roman"/>
          <w:lang w:eastAsia="ja-JP"/>
        </w:rPr>
        <w:t xml:space="preserve"> for each logical channel to zero;</w:t>
      </w:r>
    </w:p>
    <w:p w14:paraId="5EEC5D50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fr-FR"/>
        </w:rPr>
      </w:pPr>
      <w:r w:rsidRPr="006F28D3">
        <w:rPr>
          <w:rFonts w:eastAsia="Times New Roman"/>
          <w:lang w:eastAsia="fr-FR"/>
        </w:rPr>
        <w:t>1&gt;</w:t>
      </w:r>
      <w:r w:rsidRPr="006F28D3">
        <w:rPr>
          <w:rFonts w:eastAsia="Times New Roman"/>
          <w:lang w:eastAsia="fr-FR"/>
        </w:rPr>
        <w:tab/>
        <w:t xml:space="preserve">initialize </w:t>
      </w:r>
      <w:r w:rsidRPr="006F28D3">
        <w:rPr>
          <w:rFonts w:eastAsia="Times New Roman"/>
          <w:i/>
          <w:lang w:eastAsia="fr-FR"/>
        </w:rPr>
        <w:t>SBj</w:t>
      </w:r>
      <w:r w:rsidRPr="006F28D3">
        <w:rPr>
          <w:rFonts w:eastAsia="Times New Roman"/>
          <w:lang w:eastAsia="fr-FR"/>
        </w:rPr>
        <w:t xml:space="preserve"> for each logical channel to zero if Sidelink resource allocation mode 1 is configured by RRC;</w:t>
      </w:r>
    </w:p>
    <w:p w14:paraId="2CC4A094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stop (if running) all timers;</w:t>
      </w:r>
    </w:p>
    <w:p w14:paraId="0E51116E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consider all </w:t>
      </w:r>
      <w:r w:rsidRPr="006F28D3">
        <w:rPr>
          <w:rFonts w:eastAsia="Times New Roman"/>
          <w:i/>
          <w:noProof/>
          <w:lang w:eastAsia="ja-JP"/>
        </w:rPr>
        <w:t>timeAlignmentTimer</w:t>
      </w:r>
      <w:r w:rsidRPr="006F28D3">
        <w:rPr>
          <w:rFonts w:eastAsia="Times New Roman"/>
          <w:iCs/>
          <w:noProof/>
          <w:lang w:eastAsia="ja-JP"/>
        </w:rPr>
        <w:t>s</w:t>
      </w:r>
      <w:r w:rsidRPr="006F28D3">
        <w:rPr>
          <w:rFonts w:eastAsia="Times New Roman"/>
          <w:lang w:eastAsia="ja-JP"/>
        </w:rPr>
        <w:t xml:space="preserve"> as expired and perform the corresponding actions in clause 5.2;</w:t>
      </w:r>
    </w:p>
    <w:p w14:paraId="57165D43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set the NDIs for all uplink HARQ processes to the value 0;</w:t>
      </w:r>
    </w:p>
    <w:p w14:paraId="1004A4F1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sets the NDIs for all HARQ process IDs to the value 0 for </w:t>
      </w:r>
      <w:r w:rsidRPr="006F28D3">
        <w:rPr>
          <w:rFonts w:eastAsia="Times New Roman"/>
          <w:noProof/>
          <w:lang w:eastAsia="ja-JP"/>
        </w:rPr>
        <w:t xml:space="preserve">monitoring PDCCH in </w:t>
      </w:r>
      <w:r w:rsidRPr="006F28D3">
        <w:rPr>
          <w:rFonts w:eastAsia="Times New Roman"/>
          <w:lang w:eastAsia="ja-JP"/>
        </w:rPr>
        <w:t>Sidelink resource allocation mode 1;</w:t>
      </w:r>
    </w:p>
    <w:p w14:paraId="1D385D9C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stop, if any, ongoing Random Access procedure;</w:t>
      </w:r>
    </w:p>
    <w:p w14:paraId="166BFC05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</w:r>
      <w:r w:rsidRPr="006F28D3">
        <w:rPr>
          <w:rFonts w:eastAsia="新細明體"/>
          <w:noProof/>
          <w:lang w:eastAsia="zh-TW"/>
        </w:rPr>
        <w:t xml:space="preserve">discard explicitly signalled </w:t>
      </w:r>
      <w:r w:rsidRPr="006F28D3">
        <w:rPr>
          <w:rFonts w:eastAsia="新細明體"/>
          <w:iCs/>
          <w:noProof/>
          <w:lang w:eastAsia="zh-TW"/>
        </w:rPr>
        <w:t>contention-free Random Access Resources for 4-step RA type and 2-step RA type</w:t>
      </w:r>
      <w:r w:rsidRPr="006F28D3">
        <w:rPr>
          <w:rFonts w:eastAsia="新細明體"/>
          <w:noProof/>
          <w:lang w:eastAsia="zh-TW"/>
        </w:rPr>
        <w:t>, if any;</w:t>
      </w:r>
    </w:p>
    <w:p w14:paraId="47B01732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flush Msg3 buffer;</w:t>
      </w:r>
    </w:p>
    <w:p w14:paraId="4976A8AA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flush MSGA buffer;</w:t>
      </w:r>
    </w:p>
    <w:p w14:paraId="683150E1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Scheduling Request procedure;</w:t>
      </w:r>
    </w:p>
    <w:p w14:paraId="46F8C0BF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Buffer Status Reporting procedure;</w:t>
      </w:r>
    </w:p>
    <w:p w14:paraId="500746A3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Power Headroom Reporting procedure;</w:t>
      </w:r>
    </w:p>
    <w:p w14:paraId="422DC098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lastRenderedPageBreak/>
        <w:t>1&gt;</w:t>
      </w:r>
      <w:r w:rsidRPr="006F28D3">
        <w:rPr>
          <w:rFonts w:eastAsia="Times New Roman"/>
          <w:lang w:eastAsia="ja-JP"/>
        </w:rPr>
        <w:tab/>
        <w:t>cancel, if any, triggered consistent LBT failure;</w:t>
      </w:r>
    </w:p>
    <w:p w14:paraId="704257D7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BFR;</w:t>
      </w:r>
    </w:p>
    <w:p w14:paraId="3C30BE07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Sidelink Buffer Status Reporting procedure;</w:t>
      </w:r>
    </w:p>
    <w:p w14:paraId="34F6F42D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cancel, if any, triggered </w:t>
      </w:r>
      <w:r w:rsidRPr="006F28D3">
        <w:rPr>
          <w:rFonts w:eastAsia="Times New Roman"/>
          <w:lang w:eastAsia="ko-KR"/>
        </w:rPr>
        <w:t>Pre-emptive Buffer Status Reporting</w:t>
      </w:r>
      <w:r w:rsidRPr="006F28D3">
        <w:rPr>
          <w:rFonts w:eastAsia="Times New Roman"/>
          <w:lang w:eastAsia="ja-JP"/>
        </w:rPr>
        <w:t xml:space="preserve"> procedure;</w:t>
      </w:r>
    </w:p>
    <w:p w14:paraId="01022FD4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Recommended bit rate query procedure;</w:t>
      </w:r>
    </w:p>
    <w:p w14:paraId="4BF18473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cancel, if any, triggered </w:t>
      </w:r>
      <w:r w:rsidRPr="006F28D3">
        <w:rPr>
          <w:rFonts w:eastAsia="Times New Roman"/>
          <w:lang w:eastAsia="ko-KR"/>
        </w:rPr>
        <w:t>Configured uplink grant confirmation</w:t>
      </w:r>
      <w:r w:rsidRPr="006F28D3">
        <w:rPr>
          <w:rFonts w:eastAsia="Times New Roman"/>
          <w:lang w:eastAsia="ja-JP"/>
        </w:rPr>
        <w:t>;</w:t>
      </w:r>
    </w:p>
    <w:p w14:paraId="6B3B4D5B" w14:textId="127CB8E6" w:rsid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ASUSTeK-Xinra" w:date="2023-02-10T15:38:00Z"/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cancel, if any, triggered </w:t>
      </w:r>
      <w:r w:rsidRPr="006F28D3">
        <w:rPr>
          <w:rFonts w:eastAsia="Times New Roman"/>
          <w:lang w:eastAsia="ko-KR"/>
        </w:rPr>
        <w:t>configured sidelink grant confirmation</w:t>
      </w:r>
      <w:r w:rsidRPr="006F28D3">
        <w:rPr>
          <w:rFonts w:eastAsia="Times New Roman"/>
          <w:lang w:eastAsia="ja-JP"/>
        </w:rPr>
        <w:t>;</w:t>
      </w:r>
    </w:p>
    <w:p w14:paraId="563C57B9" w14:textId="70B1ACB3" w:rsidR="006F28D3" w:rsidRPr="006D3CBB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ASUSTeK-Xinra" w:date="2023-02-10T15:38:00Z"/>
          <w:rFonts w:eastAsia="Times New Roman"/>
          <w:lang w:eastAsia="ja-JP"/>
        </w:rPr>
      </w:pPr>
      <w:ins w:id="15" w:author="ASUSTeK-Xinra" w:date="2023-02-10T15:38:00Z">
        <w:r w:rsidRPr="006D3CBB">
          <w:rPr>
            <w:rFonts w:eastAsia="Times New Roman"/>
            <w:lang w:eastAsia="ja-JP"/>
          </w:rPr>
          <w:t>1&gt;</w:t>
        </w:r>
        <w:r w:rsidRPr="006D3CB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clear</w:t>
        </w:r>
        <w:r w:rsidRPr="006D3CBB">
          <w:rPr>
            <w:rFonts w:eastAsia="Times New Roman"/>
            <w:lang w:eastAsia="ja-JP"/>
          </w:rPr>
          <w:t xml:space="preserve">, if any, </w:t>
        </w:r>
        <w:r w:rsidRPr="006D3CBB">
          <w:rPr>
            <w:rFonts w:eastAsia="Times New Roman"/>
            <w:lang w:eastAsia="ko-KR"/>
          </w:rPr>
          <w:t>configured sidelink grant</w:t>
        </w:r>
        <w:r>
          <w:rPr>
            <w:rFonts w:eastAsia="Times New Roman"/>
            <w:lang w:eastAsia="ko-KR"/>
          </w:rPr>
          <w:t>s</w:t>
        </w:r>
        <w:r w:rsidRPr="006D3CBB">
          <w:rPr>
            <w:rFonts w:eastAsia="Times New Roman"/>
            <w:lang w:eastAsia="ja-JP"/>
          </w:rPr>
          <w:t>;</w:t>
        </w:r>
      </w:ins>
    </w:p>
    <w:p w14:paraId="559E428B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cancel, if any, triggered </w:t>
      </w:r>
      <w:r w:rsidRPr="006F28D3">
        <w:rPr>
          <w:rFonts w:eastAsia="Times New Roman"/>
          <w:lang w:eastAsia="ko-KR"/>
        </w:rPr>
        <w:t>Desired Guard Symbol query</w:t>
      </w:r>
      <w:r w:rsidRPr="006F28D3">
        <w:rPr>
          <w:rFonts w:eastAsia="Times New Roman"/>
          <w:lang w:eastAsia="ja-JP"/>
        </w:rPr>
        <w:t>;</w:t>
      </w:r>
    </w:p>
    <w:p w14:paraId="336BBE37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flush the soft buffers for all DL HARQ processes;</w:t>
      </w:r>
    </w:p>
    <w:p w14:paraId="476D1727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for each DL HARQ process, consider the next received transmission for a TB as the very first transmission;</w:t>
      </w:r>
    </w:p>
    <w:p w14:paraId="3F1DFE79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release, if any, Temporary C-RNTI</w:t>
      </w:r>
      <w:r w:rsidRPr="006F28D3">
        <w:rPr>
          <w:rFonts w:eastAsia="Times New Roman"/>
          <w:lang w:eastAsia="ko-KR"/>
        </w:rPr>
        <w:t>;</w:t>
      </w:r>
    </w:p>
    <w:p w14:paraId="7CB8307C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reset all </w:t>
      </w:r>
      <w:r w:rsidRPr="006F28D3">
        <w:rPr>
          <w:rFonts w:eastAsia="Times New Roman"/>
          <w:i/>
          <w:lang w:eastAsia="ko-KR"/>
        </w:rPr>
        <w:t>BFI_COUNTER</w:t>
      </w:r>
      <w:r w:rsidRPr="006F28D3">
        <w:rPr>
          <w:rFonts w:eastAsia="Times New Roman"/>
          <w:lang w:eastAsia="ko-KR"/>
        </w:rPr>
        <w:t>s;</w:t>
      </w:r>
    </w:p>
    <w:p w14:paraId="4128FEA8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reset all </w:t>
      </w:r>
      <w:r w:rsidRPr="006F28D3">
        <w:rPr>
          <w:rFonts w:eastAsia="Times New Roman"/>
          <w:i/>
          <w:lang w:eastAsia="ko-KR"/>
        </w:rPr>
        <w:t>LBT_COUNTERs</w:t>
      </w:r>
      <w:r w:rsidRPr="006F28D3">
        <w:rPr>
          <w:rFonts w:eastAsia="Times New Roman"/>
          <w:lang w:eastAsia="ko-KR"/>
        </w:rPr>
        <w:t>.</w:t>
      </w:r>
    </w:p>
    <w:p w14:paraId="5CBE4560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 xml:space="preserve">If a Sidelink specific reset of the MAC entity is requested for a PC5-RRC connection by upper layers, the </w:t>
      </w:r>
      <w:r w:rsidRPr="006F28D3">
        <w:rPr>
          <w:rFonts w:eastAsia="Times New Roman"/>
          <w:noProof/>
          <w:lang w:eastAsia="ja-JP"/>
        </w:rPr>
        <w:t>MAC entity</w:t>
      </w:r>
      <w:r w:rsidRPr="006F28D3">
        <w:rPr>
          <w:rFonts w:eastAsia="Times New Roman"/>
          <w:lang w:eastAsia="ja-JP"/>
        </w:rPr>
        <w:t xml:space="preserve"> shall:</w:t>
      </w:r>
    </w:p>
    <w:p w14:paraId="0A78659F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>flush the soft buffers for all Sidelink processes for all TB(s) associated to the PC5-RRC connection;</w:t>
      </w:r>
    </w:p>
    <w:p w14:paraId="47DF2DE6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consider all Sidelink processes for all TB(s) associated to the </w:t>
      </w:r>
      <w:r w:rsidRPr="006F28D3">
        <w:rPr>
          <w:rFonts w:eastAsia="Times New Roman"/>
          <w:lang w:eastAsia="ja-JP"/>
        </w:rPr>
        <w:t>PC5-RRC connection</w:t>
      </w:r>
      <w:r w:rsidRPr="006F28D3">
        <w:rPr>
          <w:rFonts w:eastAsia="Times New Roman"/>
          <w:lang w:eastAsia="ko-KR"/>
        </w:rPr>
        <w:t xml:space="preserve"> as unoccupied;</w:t>
      </w:r>
    </w:p>
    <w:p w14:paraId="57F09FAE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>cancel, if any, triggered Scheduling Request procedure only associated to the PC5-RRC connection;</w:t>
      </w:r>
    </w:p>
    <w:p w14:paraId="452AA8DB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cancel, if any, triggered Sidelink </w:t>
      </w:r>
      <w:r w:rsidRPr="006F28D3">
        <w:rPr>
          <w:rFonts w:eastAsia="Times New Roman"/>
          <w:lang w:eastAsia="ja-JP"/>
        </w:rPr>
        <w:t>Buffer Status Reporting procedure</w:t>
      </w:r>
      <w:r w:rsidRPr="006F28D3">
        <w:rPr>
          <w:rFonts w:eastAsia="Times New Roman"/>
          <w:lang w:eastAsia="ko-KR"/>
        </w:rPr>
        <w:t xml:space="preserve"> only associated to the PC5-RRC connection;</w:t>
      </w:r>
    </w:p>
    <w:p w14:paraId="109CC0D0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>cancel, if any, triggered Sidelink CSI Reporting procedure associated to the PC5-RRC connection;</w:t>
      </w:r>
    </w:p>
    <w:p w14:paraId="689DAA93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>stop (if running) all timers associated to the PC5-RRC connection;</w:t>
      </w:r>
    </w:p>
    <w:p w14:paraId="03A5C064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reset the </w:t>
      </w:r>
      <w:r w:rsidRPr="006F28D3">
        <w:rPr>
          <w:rFonts w:eastAsia="Times New Roman"/>
          <w:i/>
          <w:iCs/>
          <w:lang w:eastAsia="ko-KR"/>
        </w:rPr>
        <w:t>numConsecutiveDTX</w:t>
      </w:r>
      <w:r w:rsidRPr="006F28D3">
        <w:rPr>
          <w:rFonts w:eastAsia="Times New Roman"/>
          <w:lang w:eastAsia="ko-KR"/>
        </w:rPr>
        <w:t xml:space="preserve"> associated to the PC5-RRC connection;</w:t>
      </w:r>
    </w:p>
    <w:p w14:paraId="08D280E4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initialize </w:t>
      </w:r>
      <w:r w:rsidRPr="006F28D3">
        <w:rPr>
          <w:rFonts w:eastAsia="Times New Roman"/>
          <w:i/>
          <w:iCs/>
          <w:lang w:eastAsia="ko-KR"/>
        </w:rPr>
        <w:t>SBj</w:t>
      </w:r>
      <w:r w:rsidRPr="006F28D3">
        <w:rPr>
          <w:rFonts w:eastAsia="Times New Roman"/>
          <w:lang w:eastAsia="ko-KR"/>
        </w:rPr>
        <w:t xml:space="preserve"> for each logical channel associated to the PC5-RRC connection to zero.</w:t>
      </w:r>
    </w:p>
    <w:p w14:paraId="4F721AF2" w14:textId="6780A70E" w:rsidR="00E77BB8" w:rsidRPr="006D3CBB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48076" w14:textId="77777777" w:rsidR="006554D0" w:rsidRDefault="006554D0">
      <w:r>
        <w:separator/>
      </w:r>
    </w:p>
  </w:endnote>
  <w:endnote w:type="continuationSeparator" w:id="0">
    <w:p w14:paraId="67A5F436" w14:textId="77777777" w:rsidR="006554D0" w:rsidRDefault="00655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B5FD8" w14:textId="77777777" w:rsidR="006554D0" w:rsidRDefault="006554D0">
      <w:r>
        <w:separator/>
      </w:r>
    </w:p>
  </w:footnote>
  <w:footnote w:type="continuationSeparator" w:id="0">
    <w:p w14:paraId="4ECD2642" w14:textId="77777777" w:rsidR="006554D0" w:rsidRDefault="00655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422E"/>
    <w:rsid w:val="000D711B"/>
    <w:rsid w:val="000D769E"/>
    <w:rsid w:val="000E05C1"/>
    <w:rsid w:val="000E07F2"/>
    <w:rsid w:val="000E0E82"/>
    <w:rsid w:val="000E167F"/>
    <w:rsid w:val="000E4305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36BB"/>
    <w:rsid w:val="001572D8"/>
    <w:rsid w:val="00160797"/>
    <w:rsid w:val="00161473"/>
    <w:rsid w:val="00161998"/>
    <w:rsid w:val="00161C75"/>
    <w:rsid w:val="0016278B"/>
    <w:rsid w:val="0016315C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3B6A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1F81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638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4CEB"/>
    <w:rsid w:val="002A5594"/>
    <w:rsid w:val="002A5F12"/>
    <w:rsid w:val="002A6394"/>
    <w:rsid w:val="002A6E38"/>
    <w:rsid w:val="002A762D"/>
    <w:rsid w:val="002B0BFB"/>
    <w:rsid w:val="002B1097"/>
    <w:rsid w:val="002B3691"/>
    <w:rsid w:val="002B40AC"/>
    <w:rsid w:val="002B4D9A"/>
    <w:rsid w:val="002B5741"/>
    <w:rsid w:val="002B5EDC"/>
    <w:rsid w:val="002B749A"/>
    <w:rsid w:val="002C27FC"/>
    <w:rsid w:val="002C2B20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0640"/>
    <w:rsid w:val="00374565"/>
    <w:rsid w:val="003752AA"/>
    <w:rsid w:val="00376E2C"/>
    <w:rsid w:val="00380756"/>
    <w:rsid w:val="003823B5"/>
    <w:rsid w:val="00382696"/>
    <w:rsid w:val="003839A6"/>
    <w:rsid w:val="003860C2"/>
    <w:rsid w:val="00386434"/>
    <w:rsid w:val="00393C1A"/>
    <w:rsid w:val="003943BA"/>
    <w:rsid w:val="00395040"/>
    <w:rsid w:val="003950C8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3403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041D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0B85"/>
    <w:rsid w:val="004829BB"/>
    <w:rsid w:val="00483127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5BBC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4E18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5819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296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4D0"/>
    <w:rsid w:val="00655DC2"/>
    <w:rsid w:val="00656340"/>
    <w:rsid w:val="00657D8D"/>
    <w:rsid w:val="0066505A"/>
    <w:rsid w:val="00672BE2"/>
    <w:rsid w:val="00673457"/>
    <w:rsid w:val="006734DF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1B8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3CBB"/>
    <w:rsid w:val="006D40D2"/>
    <w:rsid w:val="006D4A75"/>
    <w:rsid w:val="006D63EC"/>
    <w:rsid w:val="006D69F7"/>
    <w:rsid w:val="006D6DF4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28D3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DE3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A58"/>
    <w:rsid w:val="00831E00"/>
    <w:rsid w:val="00831E6B"/>
    <w:rsid w:val="00834A98"/>
    <w:rsid w:val="00835300"/>
    <w:rsid w:val="00835C7A"/>
    <w:rsid w:val="00836013"/>
    <w:rsid w:val="008369B4"/>
    <w:rsid w:val="0083717B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6B2F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1BE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2863"/>
    <w:rsid w:val="008E4CEA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348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3FDA"/>
    <w:rsid w:val="00945034"/>
    <w:rsid w:val="009452C0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A6871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E6F68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0689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1FC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097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5A63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0D6C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653B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0033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48A7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3EE7"/>
    <w:rsid w:val="00DD3FFF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DC1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177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5C0E"/>
    <w:rsid w:val="00F577C7"/>
    <w:rsid w:val="00F609C1"/>
    <w:rsid w:val="00F610A8"/>
    <w:rsid w:val="00F6174A"/>
    <w:rsid w:val="00F62991"/>
    <w:rsid w:val="00F629CC"/>
    <w:rsid w:val="00F6384D"/>
    <w:rsid w:val="00F63EF3"/>
    <w:rsid w:val="00F65D5D"/>
    <w:rsid w:val="00F721F4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6BCB5-954F-41D7-A180-01795450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ASUSTeK-Xinra</cp:lastModifiedBy>
  <cp:revision>4</cp:revision>
  <dcterms:created xsi:type="dcterms:W3CDTF">2023-04-07T01:46:00Z</dcterms:created>
  <dcterms:modified xsi:type="dcterms:W3CDTF">2023-04-07T04:27:00Z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